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1CFD9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7169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default"/>
                <w:b/>
                <w:sz w:val="28"/>
                <w:lang w:val="en-US"/>
              </w:rPr>
              <w:t>0107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Solve the EN in B.1.2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C1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76EB0E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registry for the feature-capability indicator g.3gpp.dc-mux: 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"https://www.iana.org/assignments/sip-parameters/sip-parameters.xhtml#sip-parameters-71."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45"/>
                <w:rFonts w:hint="eastAsia"/>
                <w:lang w:val="en-US" w:eastAsia="zh-CN"/>
              </w:rPr>
              <w:t>https://www.iana.org/assignments/sip-parameters/sip-parameters.xhtml#sip-parameters-71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  <w:p w14:paraId="74D7F737"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 w14:paraId="3FEA58AB">
            <w:pPr>
              <w:pStyle w:val="75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remove the EN on IANA registration in B.1.2.</w:t>
            </w:r>
            <w:bookmarkStart w:id="2" w:name="_GoBack"/>
            <w:bookmarkEnd w:id="2"/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Remove the EN on IANA registration.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 description is not aligned.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B.1.2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D7FB9D">
      <w:pPr>
        <w:pStyle w:val="83"/>
      </w:pPr>
      <w:r>
        <w:t>==============First change==============</w:t>
      </w:r>
    </w:p>
    <w:p w14:paraId="4917C246">
      <w:pPr>
        <w:pStyle w:val="3"/>
      </w:pPr>
      <w:bookmarkStart w:id="1" w:name="_Toc209722790"/>
      <w:r>
        <w:rPr>
          <w:rFonts w:hint="eastAsia"/>
          <w:lang w:eastAsia="zh-CN"/>
        </w:rPr>
        <w:t>B</w:t>
      </w:r>
      <w:r>
        <w:t>.</w:t>
      </w:r>
      <w:r>
        <w:rPr>
          <w:rFonts w:hint="eastAsia"/>
          <w:lang w:eastAsia="zh-CN"/>
        </w:rPr>
        <w:t>1.</w:t>
      </w:r>
      <w:r>
        <w:rPr>
          <w:rFonts w:hint="eastAsia"/>
          <w:lang w:val="en-US" w:eastAsia="zh-CN"/>
        </w:rPr>
        <w:t>2</w:t>
      </w:r>
      <w:r>
        <w:tab/>
      </w:r>
      <w:r>
        <w:t xml:space="preserve">Definition of feature-capability indicator </w:t>
      </w:r>
      <w:r>
        <w:rPr>
          <w:rFonts w:hint="eastAsia"/>
          <w:lang w:eastAsia="zh-CN"/>
        </w:rPr>
        <w:t>g.3gpp</w:t>
      </w:r>
      <w:r>
        <w:t>.</w:t>
      </w:r>
      <w:r>
        <w:rPr>
          <w:rFonts w:hint="eastAsia"/>
          <w:lang w:val="en-US" w:eastAsia="zh-CN"/>
        </w:rPr>
        <w:t>dc-mux</w:t>
      </w:r>
      <w:bookmarkEnd w:id="1"/>
    </w:p>
    <w:p w14:paraId="2F84C73B">
      <w:pPr>
        <w:pStyle w:val="74"/>
        <w:rPr>
          <w:del w:id="0" w:author="Xu0" w:date="2025-11-04T20:50:41Z"/>
        </w:rPr>
      </w:pPr>
      <w:del w:id="1" w:author="Xu0" w:date="2025-11-04T20:50:41Z">
        <w:r>
          <w:rPr/>
          <w:delText>Editor's note: this feature-capability indicator is to be registered with IANA when release 1</w:delText>
        </w:r>
      </w:del>
      <w:del w:id="2" w:author="Xu0" w:date="2025-11-04T20:50:41Z">
        <w:r>
          <w:rPr>
            <w:rFonts w:hint="eastAsia"/>
            <w:lang w:val="en-US" w:eastAsia="zh-CN"/>
          </w:rPr>
          <w:delText>9</w:delText>
        </w:r>
      </w:del>
      <w:del w:id="3" w:author="Xu0" w:date="2025-11-04T20:50:41Z">
        <w:r>
          <w:rPr/>
          <w:delText xml:space="preserve"> is completed.</w:delText>
        </w:r>
      </w:del>
    </w:p>
    <w:p w14:paraId="13DBE712">
      <w:pPr>
        <w:snapToGrid w:val="0"/>
        <w:rPr>
          <w:rFonts w:eastAsia="宋体"/>
          <w:lang w:eastAsia="zh-CN"/>
        </w:rPr>
      </w:pPr>
      <w:r>
        <w:rPr>
          <w:rFonts w:eastAsia="宋体"/>
        </w:rPr>
        <w:t>Feature-capability indicator name</w:t>
      </w:r>
      <w:r>
        <w:rPr>
          <w:rFonts w:eastAsia="宋体"/>
          <w:lang w:eastAsia="en-GB"/>
        </w:rPr>
        <w:t xml:space="preserve">: </w:t>
      </w:r>
      <w:r>
        <w:rPr>
          <w:rFonts w:hint="eastAsia" w:eastAsia="宋体"/>
          <w:lang w:eastAsia="zh-CN"/>
        </w:rPr>
        <w:t>g.3gpp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dc-mux</w:t>
      </w:r>
    </w:p>
    <w:p w14:paraId="763C5FB3">
      <w:pPr>
        <w:snapToGrid w:val="0"/>
        <w:rPr>
          <w:rFonts w:eastAsia="宋体"/>
        </w:rPr>
      </w:pPr>
      <w:r>
        <w:rPr>
          <w:rFonts w:eastAsia="宋体"/>
        </w:rPr>
        <w:t>Summary of the feature indicated by this feature-capability indicator:</w:t>
      </w:r>
      <w:r>
        <w:rPr>
          <w:rFonts w:hint="eastAsia" w:eastAsia="宋体"/>
          <w:lang w:val="en-US" w:eastAsia="zh-CN"/>
        </w:rPr>
        <w:t xml:space="preserve">This </w:t>
      </w:r>
      <w:r>
        <w:rPr>
          <w:rFonts w:eastAsia="宋体"/>
        </w:rPr>
        <w:t>feature-capability indicator</w:t>
      </w:r>
      <w:r>
        <w:rPr>
          <w:rFonts w:hint="eastAsia" w:eastAsia="宋体"/>
          <w:lang w:val="en-US" w:eastAsia="zh-CN"/>
        </w:rPr>
        <w:t xml:space="preserve"> i</w:t>
      </w:r>
      <w:r>
        <w:rPr>
          <w:rFonts w:eastAsia="宋体"/>
        </w:rPr>
        <w:t>ndicat</w:t>
      </w:r>
      <w:r>
        <w:rPr>
          <w:rFonts w:hint="eastAsia" w:eastAsia="宋体"/>
          <w:lang w:eastAsia="zh-CN"/>
        </w:rPr>
        <w:t>es</w:t>
      </w:r>
      <w:r>
        <w:rPr>
          <w:rFonts w:eastAsia="宋体"/>
        </w:rPr>
        <w:t xml:space="preserve"> the support of </w:t>
      </w:r>
      <w:r>
        <w:rPr>
          <w:rFonts w:hint="eastAsia" w:eastAsia="宋体"/>
          <w:lang w:val="en-US" w:eastAsia="zh-CN"/>
        </w:rPr>
        <w:t xml:space="preserve">IMS </w:t>
      </w:r>
      <w:r>
        <w:rPr>
          <w:rFonts w:eastAsia="宋体"/>
        </w:rPr>
        <w:t xml:space="preserve">data channel </w:t>
      </w:r>
      <w:r>
        <w:rPr>
          <w:rFonts w:hint="eastAsia" w:eastAsia="宋体"/>
        </w:rPr>
        <w:t>multiplexing</w:t>
      </w:r>
      <w:r>
        <w:rPr>
          <w:rFonts w:hint="eastAsia" w:eastAsia="宋体"/>
          <w:lang w:val="en-US" w:eastAsia="zh-CN"/>
        </w:rPr>
        <w:t xml:space="preserve"> capability </w:t>
      </w:r>
      <w:r>
        <w:rPr>
          <w:rFonts w:eastAsia="宋体"/>
        </w:rPr>
        <w:t>in the network</w:t>
      </w:r>
      <w:r>
        <w:rPr>
          <w:rFonts w:hint="eastAsia" w:eastAsia="宋体"/>
          <w:lang w:eastAsia="zh-CN"/>
        </w:rPr>
        <w:t xml:space="preserve">, and </w:t>
      </w:r>
      <w:r>
        <w:rPr>
          <w:rFonts w:hint="eastAsia" w:eastAsia="宋体"/>
          <w:lang w:val="en-US" w:eastAsia="zh-CN"/>
        </w:rPr>
        <w:t xml:space="preserve">can be included in </w:t>
      </w:r>
      <w:r>
        <w:rPr>
          <w:rFonts w:eastAsia="宋体"/>
        </w:rPr>
        <w:t>a Feature-Caps header field as specified in IETF RFC 6809 [</w:t>
      </w:r>
      <w:r>
        <w:rPr>
          <w:rFonts w:hint="eastAsia" w:eastAsia="宋体"/>
          <w:lang w:eastAsia="zh-CN"/>
        </w:rPr>
        <w:t>6</w:t>
      </w:r>
      <w:r>
        <w:rPr>
          <w:rFonts w:eastAsia="宋体"/>
        </w:rPr>
        <w:t>] in SIP request and response.</w:t>
      </w:r>
    </w:p>
    <w:p w14:paraId="05303EC8">
      <w:pPr>
        <w:snapToGrid w:val="0"/>
        <w:rPr>
          <w:rFonts w:eastAsia="宋体"/>
          <w:lang w:eastAsia="zh-CN"/>
        </w:rPr>
      </w:pPr>
      <w:r>
        <w:rPr>
          <w:rFonts w:eastAsia="宋体"/>
        </w:rPr>
        <w:t>Feature-capability indicator specification reference:</w:t>
      </w:r>
    </w:p>
    <w:p w14:paraId="26E52FBC">
      <w:pPr>
        <w:snapToGrid w:val="0"/>
        <w:rPr>
          <w:rFonts w:eastAsia="宋体"/>
          <w:lang w:val="sv-SE"/>
        </w:rPr>
      </w:pPr>
      <w:r>
        <w:rPr>
          <w:rFonts w:eastAsia="宋体"/>
          <w:lang w:val="sv-SE"/>
        </w:rPr>
        <w:t>3GPP TS 24.</w:t>
      </w:r>
      <w:r>
        <w:rPr>
          <w:rFonts w:hint="eastAsia" w:eastAsia="宋体"/>
          <w:lang w:val="sv-SE" w:eastAsia="zh-CN"/>
        </w:rPr>
        <w:t>186</w:t>
      </w:r>
      <w:r>
        <w:rPr>
          <w:rFonts w:eastAsia="宋体"/>
          <w:lang w:val="sv-SE"/>
        </w:rPr>
        <w:t>, http://www.3gpp.org/ftp/Specs/archive/24_series/24.</w:t>
      </w:r>
      <w:r>
        <w:rPr>
          <w:rFonts w:hint="eastAsia" w:eastAsia="宋体"/>
          <w:lang w:val="sv-SE" w:eastAsia="zh-CN"/>
        </w:rPr>
        <w:t>186</w:t>
      </w:r>
      <w:r>
        <w:rPr>
          <w:rFonts w:eastAsia="宋体"/>
          <w:lang w:val="sv-SE"/>
        </w:rPr>
        <w:t>/</w:t>
      </w:r>
    </w:p>
    <w:p w14:paraId="41651829">
      <w:pPr>
        <w:snapToGrid w:val="0"/>
        <w:rPr>
          <w:rFonts w:eastAsia="宋体"/>
        </w:rPr>
      </w:pPr>
      <w:r>
        <w:rPr>
          <w:rFonts w:eastAsia="宋体"/>
        </w:rPr>
        <w:t>Values appropriate for use with this feature-capability indicator: Not applicable</w:t>
      </w:r>
    </w:p>
    <w:p w14:paraId="5E5CC711">
      <w:pPr>
        <w:snapToGrid w:val="0"/>
        <w:rPr>
          <w:rFonts w:eastAsia="宋体"/>
        </w:rPr>
      </w:pPr>
      <w:r>
        <w:rPr>
          <w:rFonts w:eastAsia="宋体"/>
        </w:rPr>
        <w:t xml:space="preserve">Examples of typical use: Indicating the support of </w:t>
      </w:r>
      <w:r>
        <w:rPr>
          <w:rFonts w:hint="eastAsia" w:eastAsia="宋体"/>
          <w:lang w:val="en-US" w:eastAsia="zh-CN"/>
        </w:rPr>
        <w:t xml:space="preserve">IMS </w:t>
      </w:r>
      <w:r>
        <w:rPr>
          <w:rFonts w:eastAsia="宋体"/>
        </w:rPr>
        <w:t xml:space="preserve">data channel </w:t>
      </w:r>
      <w:r>
        <w:rPr>
          <w:rFonts w:hint="eastAsia" w:eastAsia="宋体"/>
        </w:rPr>
        <w:t>multiplexing</w:t>
      </w:r>
      <w:r>
        <w:rPr>
          <w:rFonts w:hint="eastAsia" w:eastAsia="宋体"/>
          <w:lang w:val="en-US" w:eastAsia="zh-CN"/>
        </w:rPr>
        <w:t xml:space="preserve"> capability </w:t>
      </w:r>
      <w:r>
        <w:rPr>
          <w:rFonts w:eastAsia="宋体"/>
        </w:rPr>
        <w:t>in the network.</w:t>
      </w:r>
    </w:p>
    <w:p w14:paraId="1D9DA3B1">
      <w:r>
        <w:rPr>
          <w:rFonts w:eastAsia="宋体"/>
          <w:lang w:eastAsia="en-GB"/>
        </w:rPr>
        <w:t xml:space="preserve">Security Considerations: Security considerations for this </w:t>
      </w:r>
      <w:r>
        <w:rPr>
          <w:rFonts w:eastAsia="宋体"/>
        </w:rPr>
        <w:t>feature-capability indicator</w:t>
      </w:r>
      <w:r>
        <w:rPr>
          <w:rFonts w:eastAsia="宋体"/>
          <w:lang w:eastAsia="en-GB"/>
        </w:rPr>
        <w:t xml:space="preserve"> are discussed in clause 9 of </w:t>
      </w:r>
      <w:r>
        <w:rPr>
          <w:rFonts w:eastAsia="宋体"/>
        </w:rPr>
        <w:t>IETF </w:t>
      </w:r>
      <w:r>
        <w:rPr>
          <w:rFonts w:eastAsia="宋体"/>
          <w:lang w:val="en-US"/>
        </w:rPr>
        <w:t>RFC 6809</w:t>
      </w:r>
      <w:r>
        <w:rPr>
          <w:rFonts w:hint="eastAsia" w:eastAsia="宋体"/>
          <w:lang w:val="en-US" w:eastAsia="zh-CN"/>
        </w:rPr>
        <w:t>[6]</w:t>
      </w:r>
      <w:r>
        <w:rPr>
          <w:rFonts w:eastAsia="宋体"/>
          <w:lang w:eastAsia="en-GB"/>
        </w:rPr>
        <w:t>.</w:t>
      </w:r>
    </w:p>
    <w:p w14:paraId="1EDC445F">
      <w:pPr>
        <w:rPr>
          <w:rFonts w:eastAsia="DengXian"/>
        </w:rPr>
      </w:pP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B75B7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4FAFEDE8"/>
    <w:rsid w:val="7F89EFA5"/>
    <w:rsid w:val="7FBF0FB5"/>
    <w:rsid w:val="B7ED82A3"/>
    <w:rsid w:val="FA4BBCF9"/>
    <w:rsid w:val="FBFC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233</Words>
  <Characters>1509</Characters>
  <Lines>12</Lines>
  <Paragraphs>3</Paragraphs>
  <TotalTime>4</TotalTime>
  <ScaleCrop>false</ScaleCrop>
  <LinksUpToDate>false</LinksUpToDate>
  <CharactersWithSpaces>1739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Xu0</cp:lastModifiedBy>
  <cp:lastPrinted>1900-01-02T07:00:00Z</cp:lastPrinted>
  <dcterms:modified xsi:type="dcterms:W3CDTF">2025-11-10T15:47:05Z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FB5F9178F9E06FE715F00969466E3901_42</vt:lpwstr>
  </property>
</Properties>
</file>